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84D" w:rsidRPr="00D93EA8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fr-FR"/>
        </w:rPr>
      </w:pPr>
      <w:bookmarkStart w:id="0" w:name="_Toc319417404"/>
      <w:r w:rsidRPr="00D93EA8">
        <w:rPr>
          <w:b/>
          <w:noProof/>
          <w:sz w:val="24"/>
          <w:lang w:val="fr-FR"/>
        </w:rPr>
        <w:t>3GPP TSG-</w:t>
      </w:r>
      <w:r w:rsidR="00B40C9C" w:rsidRPr="00D93EA8">
        <w:rPr>
          <w:b/>
          <w:noProof/>
          <w:sz w:val="24"/>
          <w:lang w:val="fr-FR"/>
        </w:rPr>
        <w:t>SA3-LI Meeting #5</w:t>
      </w:r>
      <w:r w:rsidR="007E62F7" w:rsidRPr="00D93EA8">
        <w:rPr>
          <w:b/>
          <w:noProof/>
          <w:sz w:val="24"/>
          <w:lang w:val="fr-FR"/>
        </w:rPr>
        <w:t>5</w:t>
      </w:r>
      <w:r w:rsidRPr="00D93EA8">
        <w:rPr>
          <w:b/>
          <w:i/>
          <w:noProof/>
          <w:sz w:val="28"/>
          <w:lang w:val="fr-FR"/>
        </w:rPr>
        <w:tab/>
      </w:r>
      <w:r w:rsidR="00B40C9C" w:rsidRPr="00D93EA8">
        <w:rPr>
          <w:b/>
          <w:i/>
          <w:noProof/>
          <w:sz w:val="28"/>
          <w:lang w:val="fr-FR"/>
        </w:rPr>
        <w:t>SA3LI1</w:t>
      </w:r>
      <w:r w:rsidR="00E02F53" w:rsidRPr="00D93EA8">
        <w:rPr>
          <w:b/>
          <w:i/>
          <w:noProof/>
          <w:sz w:val="28"/>
          <w:lang w:val="fr-FR"/>
        </w:rPr>
        <w:t>4</w:t>
      </w:r>
      <w:r w:rsidR="00967E03" w:rsidRPr="00D93EA8">
        <w:rPr>
          <w:b/>
          <w:i/>
          <w:noProof/>
          <w:sz w:val="28"/>
          <w:lang w:val="fr-FR"/>
        </w:rPr>
        <w:t>_</w:t>
      </w:r>
      <w:r w:rsidR="00B13443" w:rsidRPr="00D93EA8">
        <w:rPr>
          <w:b/>
          <w:i/>
          <w:noProof/>
          <w:sz w:val="28"/>
          <w:lang w:val="fr-FR"/>
        </w:rPr>
        <w:t>1</w:t>
      </w:r>
      <w:r w:rsidR="0064341D" w:rsidRPr="00D93EA8">
        <w:rPr>
          <w:b/>
          <w:i/>
          <w:noProof/>
          <w:sz w:val="28"/>
          <w:lang w:val="fr-FR"/>
        </w:rPr>
        <w:t>62</w:t>
      </w:r>
      <w:r w:rsidR="00B819ED" w:rsidRPr="00D93EA8">
        <w:rPr>
          <w:b/>
          <w:i/>
          <w:noProof/>
          <w:sz w:val="28"/>
          <w:lang w:val="fr-FR"/>
        </w:rPr>
        <w:t>r</w:t>
      </w:r>
      <w:r w:rsidR="001C79F6" w:rsidRPr="00D93EA8">
        <w:rPr>
          <w:b/>
          <w:i/>
          <w:noProof/>
          <w:sz w:val="28"/>
          <w:lang w:val="fr-FR"/>
        </w:rPr>
        <w:t>2</w:t>
      </w:r>
      <w:bookmarkStart w:id="1" w:name="_GoBack"/>
      <w:bookmarkEnd w:id="1"/>
    </w:p>
    <w:p w:rsidR="00B1584D" w:rsidRDefault="007E62F7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Portland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Oregon, USA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28-30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42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1B1E1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23A9" w:rsidRDefault="00D93EA8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1B1E12">
              <w:rPr>
                <w:b/>
                <w:noProof/>
                <w:sz w:val="32"/>
              </w:rPr>
              <w:t>6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:rsidTr="00A3176E">
        <w:tc>
          <w:tcPr>
            <w:tcW w:w="9641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:rsidTr="00A3176E">
        <w:tc>
          <w:tcPr>
            <w:tcW w:w="2835" w:type="dxa"/>
          </w:tcPr>
          <w:p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:rsidTr="00A3176E">
        <w:tc>
          <w:tcPr>
            <w:tcW w:w="9641" w:type="dxa"/>
            <w:gridSpan w:val="11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64341D" w:rsidP="00B13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for 3GPP Object Tree in Handover Interface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 w:rsidR="004032FE">
              <w:rPr>
                <w:noProof/>
              </w:rPr>
              <w:t>, Nokia Networks</w:t>
            </w:r>
            <w:r>
              <w:rPr>
                <w:noProof/>
              </w:rPr>
              <w:t>)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46BC0">
              <w:rPr>
                <w:noProof/>
              </w:rPr>
              <w:t>4-10</w:t>
            </w:r>
            <w:r>
              <w:rPr>
                <w:noProof/>
              </w:rPr>
              <w:t>-</w:t>
            </w:r>
            <w:r w:rsidR="00B819ED">
              <w:rPr>
                <w:noProof/>
              </w:rPr>
              <w:t>30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723A9" w:rsidRDefault="0064341D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:rsidTr="00A3176E">
        <w:tc>
          <w:tcPr>
            <w:tcW w:w="1843" w:type="dxa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64341D" w:rsidP="00643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Coordination of contributions proposing changes to the 3GPP Object Tree in 33.108 is needed in order to avoid any clashes.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3A9" w:rsidRDefault="001B1E12" w:rsidP="00643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64341D">
              <w:rPr>
                <w:noProof/>
              </w:rPr>
              <w:t>proposes a coordinated set of changes to Clause B.2 of 33.108 on 3GPP Object Tree to allocate node values in such a way as to avoid a clash.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:rsidTr="00A3176E">
        <w:tc>
          <w:tcPr>
            <w:tcW w:w="2268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64341D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:rsidR="00424381" w:rsidRDefault="00B1584D" w:rsidP="00424381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C053CA" w:rsidRDefault="00C053CA" w:rsidP="00C053CA">
      <w:pPr>
        <w:pStyle w:val="Heading1"/>
        <w:rPr>
          <w:b/>
          <w:bCs/>
        </w:rPr>
      </w:pPr>
      <w:bookmarkStart w:id="2" w:name="_Toc398716909"/>
      <w:r>
        <w:lastRenderedPageBreak/>
        <w:t>B.2</w:t>
      </w:r>
      <w:r>
        <w:tab/>
        <w:t>3GPP object tree</w:t>
      </w:r>
      <w:bookmarkEnd w:id="2"/>
    </w:p>
    <w:p w:rsidR="00C053CA" w:rsidRDefault="00C053CA" w:rsidP="00C053CA">
      <w:pPr>
        <w:pStyle w:val="TH"/>
      </w:pPr>
    </w:p>
    <w:p w:rsidR="00C053CA" w:rsidRDefault="00C053CA" w:rsidP="00C053CA">
      <w:pPr>
        <w:pStyle w:val="TH"/>
      </w:pPr>
      <w:del w:id="3" w:author="Selvam Rengasami" w:date="2014-10-18T16:27:00Z">
        <w:r w:rsidDel="00997576">
          <w:object w:dxaOrig="15984" w:dyaOrig="123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71.2pt" o:ole="">
              <v:imagedata r:id="rId12" o:title=""/>
            </v:shape>
            <o:OLEObject Type="Embed" ProgID="Visio.Drawing.11" ShapeID="_x0000_i1025" DrawAspect="Content" ObjectID="_1479131517" r:id="rId13"/>
          </w:object>
        </w:r>
      </w:del>
    </w:p>
    <w:p w:rsidR="00997576" w:rsidRDefault="004032FE" w:rsidP="00997576">
      <w:pPr>
        <w:keepNext/>
        <w:keepLines/>
        <w:spacing w:before="180"/>
        <w:ind w:left="1134" w:hanging="1134"/>
        <w:outlineLvl w:val="1"/>
        <w:rPr>
          <w:ins w:id="4" w:author="Selvam Rengasami" w:date="2014-10-18T16:27:00Z"/>
          <w:rFonts w:ascii="Arial" w:hAnsi="Arial"/>
          <w:sz w:val="32"/>
        </w:rPr>
      </w:pPr>
      <w:r>
        <w:object w:dxaOrig="16138" w:dyaOrig="12314">
          <v:shape id="_x0000_i1026" type="#_x0000_t75" style="width:467.2pt;height:356.4pt" o:ole="">
            <v:imagedata r:id="rId14" o:title=""/>
          </v:shape>
          <o:OLEObject Type="Embed" ProgID="Visio.Drawing.11" ShapeID="_x0000_i1026" DrawAspect="Content" ObjectID="_1479131518" r:id="rId15"/>
        </w:object>
      </w:r>
    </w:p>
    <w:p w:rsidR="00997576" w:rsidRDefault="00997576" w:rsidP="00997576">
      <w:pPr>
        <w:pStyle w:val="TF"/>
        <w:rPr>
          <w:ins w:id="5" w:author="Selvam Rengasami" w:date="2014-10-18T16:27:00Z"/>
        </w:rPr>
      </w:pPr>
      <w:r>
        <w:t>Figure B.1: 3GPP object tree</w:t>
      </w:r>
    </w:p>
    <w:p w:rsidR="00424381" w:rsidRDefault="00424381" w:rsidP="0064283E"/>
    <w:p w:rsidR="001B1E12" w:rsidRDefault="001B1E12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:rsidR="000A64EE" w:rsidRDefault="000A64EE" w:rsidP="000A64EE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:rsidR="000A64EE" w:rsidRDefault="000A64EE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:rsidR="00AE0735" w:rsidRDefault="00AE0735" w:rsidP="00B370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bookmarkEnd w:id="0"/>
    <w:p w:rsidR="00D17C8C" w:rsidRDefault="00D17C8C"/>
    <w:sectPr w:rsidR="00D17C8C" w:rsidSect="004333D5">
      <w:headerReference w:type="even" r:id="rId16"/>
      <w:footerReference w:type="even" r:id="rId17"/>
      <w:footerReference w:type="default" r:id="rId1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839" w:rsidRDefault="002C7839">
      <w:pPr>
        <w:spacing w:after="0"/>
      </w:pPr>
      <w:r>
        <w:separator/>
      </w:r>
    </w:p>
  </w:endnote>
  <w:endnote w:type="continuationSeparator" w:id="0">
    <w:p w:rsidR="002C7839" w:rsidRDefault="002C7839">
      <w:pPr>
        <w:spacing w:after="0"/>
      </w:pPr>
      <w:r>
        <w:continuationSeparator/>
      </w:r>
    </w:p>
  </w:endnote>
  <w:endnote w:type="continuationNotice" w:id="1">
    <w:p w:rsidR="002C7839" w:rsidRDefault="002C7839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D89" w:rsidRDefault="00BF40F5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81D8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1D89" w:rsidRDefault="00881D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D89" w:rsidRDefault="00BF40F5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81D8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93EA8">
      <w:rPr>
        <w:rStyle w:val="PageNumber"/>
        <w:noProof/>
      </w:rPr>
      <w:t>2</w:t>
    </w:r>
    <w:r>
      <w:rPr>
        <w:rStyle w:val="PageNumber"/>
      </w:rPr>
      <w:fldChar w:fldCharType="end"/>
    </w:r>
  </w:p>
  <w:p w:rsidR="00881D89" w:rsidRDefault="00881D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839" w:rsidRDefault="002C7839">
      <w:pPr>
        <w:spacing w:after="0"/>
      </w:pPr>
      <w:r>
        <w:separator/>
      </w:r>
    </w:p>
  </w:footnote>
  <w:footnote w:type="continuationSeparator" w:id="0">
    <w:p w:rsidR="002C7839" w:rsidRDefault="002C7839">
      <w:pPr>
        <w:spacing w:after="0"/>
      </w:pPr>
      <w:r>
        <w:continuationSeparator/>
      </w:r>
    </w:p>
  </w:footnote>
  <w:footnote w:type="continuationNotice" w:id="1">
    <w:p w:rsidR="002C7839" w:rsidRDefault="002C7839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D89" w:rsidRDefault="00881D89">
    <w:r>
      <w:t xml:space="preserve">Page </w:t>
    </w:r>
    <w:r w:rsidR="00BF40F5">
      <w:fldChar w:fldCharType="begin"/>
    </w:r>
    <w:r>
      <w:instrText>PAGE</w:instrText>
    </w:r>
    <w:r w:rsidR="00BF40F5">
      <w:fldChar w:fldCharType="separate"/>
    </w:r>
    <w:r>
      <w:rPr>
        <w:noProof/>
      </w:rPr>
      <w:t>1</w:t>
    </w:r>
    <w:r w:rsidR="00BF40F5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AD2129"/>
    <w:rsid w:val="00005AA7"/>
    <w:rsid w:val="00010849"/>
    <w:rsid w:val="0001712F"/>
    <w:rsid w:val="00044413"/>
    <w:rsid w:val="00046BC0"/>
    <w:rsid w:val="00054AC7"/>
    <w:rsid w:val="000769F8"/>
    <w:rsid w:val="00085F50"/>
    <w:rsid w:val="00086FFB"/>
    <w:rsid w:val="00087BDA"/>
    <w:rsid w:val="000944F0"/>
    <w:rsid w:val="000A64EE"/>
    <w:rsid w:val="000B3B20"/>
    <w:rsid w:val="000B6161"/>
    <w:rsid w:val="000C02FE"/>
    <w:rsid w:val="000F724B"/>
    <w:rsid w:val="001100BF"/>
    <w:rsid w:val="00117752"/>
    <w:rsid w:val="001266BC"/>
    <w:rsid w:val="00136645"/>
    <w:rsid w:val="00137236"/>
    <w:rsid w:val="001508C6"/>
    <w:rsid w:val="00163FBB"/>
    <w:rsid w:val="00166173"/>
    <w:rsid w:val="001B1E12"/>
    <w:rsid w:val="001B3B69"/>
    <w:rsid w:val="001C79F6"/>
    <w:rsid w:val="001E3B4E"/>
    <w:rsid w:val="001E5AFE"/>
    <w:rsid w:val="001E7CF5"/>
    <w:rsid w:val="0020366C"/>
    <w:rsid w:val="0024069E"/>
    <w:rsid w:val="00241857"/>
    <w:rsid w:val="00242C21"/>
    <w:rsid w:val="00276B96"/>
    <w:rsid w:val="002803C4"/>
    <w:rsid w:val="002A0D37"/>
    <w:rsid w:val="002A3F21"/>
    <w:rsid w:val="002A4275"/>
    <w:rsid w:val="002C7839"/>
    <w:rsid w:val="002D036D"/>
    <w:rsid w:val="002D59C6"/>
    <w:rsid w:val="002E5DAD"/>
    <w:rsid w:val="002F2684"/>
    <w:rsid w:val="00314D87"/>
    <w:rsid w:val="00316BD5"/>
    <w:rsid w:val="003214EF"/>
    <w:rsid w:val="003224BF"/>
    <w:rsid w:val="00325909"/>
    <w:rsid w:val="00327C68"/>
    <w:rsid w:val="00342884"/>
    <w:rsid w:val="00350A6E"/>
    <w:rsid w:val="003703CD"/>
    <w:rsid w:val="003A34DE"/>
    <w:rsid w:val="003A6C0C"/>
    <w:rsid w:val="003B6A5D"/>
    <w:rsid w:val="003C12A1"/>
    <w:rsid w:val="003C2182"/>
    <w:rsid w:val="003C346B"/>
    <w:rsid w:val="003C78D7"/>
    <w:rsid w:val="003D410E"/>
    <w:rsid w:val="003E0825"/>
    <w:rsid w:val="003E4E45"/>
    <w:rsid w:val="003E7BC1"/>
    <w:rsid w:val="003F3ACF"/>
    <w:rsid w:val="004032FE"/>
    <w:rsid w:val="00414FB3"/>
    <w:rsid w:val="00416BC1"/>
    <w:rsid w:val="00422552"/>
    <w:rsid w:val="00424381"/>
    <w:rsid w:val="00430DA5"/>
    <w:rsid w:val="004333D5"/>
    <w:rsid w:val="004340DD"/>
    <w:rsid w:val="00453714"/>
    <w:rsid w:val="0045491C"/>
    <w:rsid w:val="00474E50"/>
    <w:rsid w:val="00487F67"/>
    <w:rsid w:val="004A4DF7"/>
    <w:rsid w:val="004B10C9"/>
    <w:rsid w:val="004C2A48"/>
    <w:rsid w:val="004C4ED0"/>
    <w:rsid w:val="004D34FB"/>
    <w:rsid w:val="004E15DF"/>
    <w:rsid w:val="004E38D8"/>
    <w:rsid w:val="004E6C5F"/>
    <w:rsid w:val="004F17C5"/>
    <w:rsid w:val="00511F85"/>
    <w:rsid w:val="00533190"/>
    <w:rsid w:val="0053760F"/>
    <w:rsid w:val="005400CC"/>
    <w:rsid w:val="005530B9"/>
    <w:rsid w:val="0055578D"/>
    <w:rsid w:val="00557A77"/>
    <w:rsid w:val="005600A5"/>
    <w:rsid w:val="005651E1"/>
    <w:rsid w:val="00574144"/>
    <w:rsid w:val="00577F27"/>
    <w:rsid w:val="00591DC4"/>
    <w:rsid w:val="005F1E7C"/>
    <w:rsid w:val="0060246E"/>
    <w:rsid w:val="006170AA"/>
    <w:rsid w:val="00625452"/>
    <w:rsid w:val="00627894"/>
    <w:rsid w:val="00634123"/>
    <w:rsid w:val="00636140"/>
    <w:rsid w:val="00641C37"/>
    <w:rsid w:val="0064283E"/>
    <w:rsid w:val="0064341D"/>
    <w:rsid w:val="00661B42"/>
    <w:rsid w:val="00666165"/>
    <w:rsid w:val="00676394"/>
    <w:rsid w:val="006764A8"/>
    <w:rsid w:val="006765BE"/>
    <w:rsid w:val="00683FBA"/>
    <w:rsid w:val="006950D8"/>
    <w:rsid w:val="006F56A0"/>
    <w:rsid w:val="00711F61"/>
    <w:rsid w:val="00715943"/>
    <w:rsid w:val="00723A43"/>
    <w:rsid w:val="0072675F"/>
    <w:rsid w:val="00736D94"/>
    <w:rsid w:val="00762DFE"/>
    <w:rsid w:val="00766901"/>
    <w:rsid w:val="007813DC"/>
    <w:rsid w:val="00784676"/>
    <w:rsid w:val="00792F0B"/>
    <w:rsid w:val="00796E2B"/>
    <w:rsid w:val="007A1A68"/>
    <w:rsid w:val="007C3F8E"/>
    <w:rsid w:val="007C5CE1"/>
    <w:rsid w:val="007E62F7"/>
    <w:rsid w:val="007E6DB1"/>
    <w:rsid w:val="00803E2E"/>
    <w:rsid w:val="00816069"/>
    <w:rsid w:val="008238D8"/>
    <w:rsid w:val="00831772"/>
    <w:rsid w:val="00845530"/>
    <w:rsid w:val="008510F7"/>
    <w:rsid w:val="0085658D"/>
    <w:rsid w:val="00857155"/>
    <w:rsid w:val="008723A9"/>
    <w:rsid w:val="00873FC3"/>
    <w:rsid w:val="00874B6C"/>
    <w:rsid w:val="008762B6"/>
    <w:rsid w:val="00881D89"/>
    <w:rsid w:val="00896216"/>
    <w:rsid w:val="008B4D69"/>
    <w:rsid w:val="008C3B10"/>
    <w:rsid w:val="008D60CC"/>
    <w:rsid w:val="008E013A"/>
    <w:rsid w:val="008E414B"/>
    <w:rsid w:val="008E7AE2"/>
    <w:rsid w:val="008E7CE3"/>
    <w:rsid w:val="008F0A76"/>
    <w:rsid w:val="00901817"/>
    <w:rsid w:val="009024BC"/>
    <w:rsid w:val="009038EB"/>
    <w:rsid w:val="00906264"/>
    <w:rsid w:val="00917151"/>
    <w:rsid w:val="009351B8"/>
    <w:rsid w:val="00945923"/>
    <w:rsid w:val="009530E1"/>
    <w:rsid w:val="00954216"/>
    <w:rsid w:val="009560B2"/>
    <w:rsid w:val="009561B0"/>
    <w:rsid w:val="009607AF"/>
    <w:rsid w:val="00967E03"/>
    <w:rsid w:val="00967EEB"/>
    <w:rsid w:val="0097361C"/>
    <w:rsid w:val="00973843"/>
    <w:rsid w:val="009744F2"/>
    <w:rsid w:val="0099262D"/>
    <w:rsid w:val="00992C3D"/>
    <w:rsid w:val="00997576"/>
    <w:rsid w:val="009A3726"/>
    <w:rsid w:val="009C5128"/>
    <w:rsid w:val="009C787C"/>
    <w:rsid w:val="009E0C84"/>
    <w:rsid w:val="009F7F09"/>
    <w:rsid w:val="00A03836"/>
    <w:rsid w:val="00A27091"/>
    <w:rsid w:val="00A3176E"/>
    <w:rsid w:val="00A339FD"/>
    <w:rsid w:val="00A568FA"/>
    <w:rsid w:val="00A67616"/>
    <w:rsid w:val="00A74243"/>
    <w:rsid w:val="00A769D8"/>
    <w:rsid w:val="00AB583D"/>
    <w:rsid w:val="00AB61C1"/>
    <w:rsid w:val="00AD2129"/>
    <w:rsid w:val="00AE0735"/>
    <w:rsid w:val="00B13443"/>
    <w:rsid w:val="00B1584D"/>
    <w:rsid w:val="00B20D86"/>
    <w:rsid w:val="00B23BDA"/>
    <w:rsid w:val="00B302BE"/>
    <w:rsid w:val="00B3252D"/>
    <w:rsid w:val="00B37075"/>
    <w:rsid w:val="00B40C9C"/>
    <w:rsid w:val="00B42265"/>
    <w:rsid w:val="00B4470E"/>
    <w:rsid w:val="00B501F3"/>
    <w:rsid w:val="00B5625C"/>
    <w:rsid w:val="00B67100"/>
    <w:rsid w:val="00B760AB"/>
    <w:rsid w:val="00B819ED"/>
    <w:rsid w:val="00B84517"/>
    <w:rsid w:val="00B876F2"/>
    <w:rsid w:val="00B906A4"/>
    <w:rsid w:val="00BA1FBF"/>
    <w:rsid w:val="00BA5807"/>
    <w:rsid w:val="00BB4339"/>
    <w:rsid w:val="00BB6C3F"/>
    <w:rsid w:val="00BC4B36"/>
    <w:rsid w:val="00BF247A"/>
    <w:rsid w:val="00BF40F5"/>
    <w:rsid w:val="00BF5756"/>
    <w:rsid w:val="00BF5EE2"/>
    <w:rsid w:val="00C053CA"/>
    <w:rsid w:val="00C2484E"/>
    <w:rsid w:val="00C454F2"/>
    <w:rsid w:val="00C526FC"/>
    <w:rsid w:val="00C670B5"/>
    <w:rsid w:val="00C85923"/>
    <w:rsid w:val="00CA1AB6"/>
    <w:rsid w:val="00CA28ED"/>
    <w:rsid w:val="00CB5C2C"/>
    <w:rsid w:val="00CB613F"/>
    <w:rsid w:val="00CC5D67"/>
    <w:rsid w:val="00D11AAE"/>
    <w:rsid w:val="00D17C8C"/>
    <w:rsid w:val="00D27ACF"/>
    <w:rsid w:val="00D4530E"/>
    <w:rsid w:val="00D500D7"/>
    <w:rsid w:val="00D541AF"/>
    <w:rsid w:val="00D54276"/>
    <w:rsid w:val="00D563FB"/>
    <w:rsid w:val="00D769DF"/>
    <w:rsid w:val="00D85495"/>
    <w:rsid w:val="00D92018"/>
    <w:rsid w:val="00D93EA8"/>
    <w:rsid w:val="00DA3F1B"/>
    <w:rsid w:val="00DB112B"/>
    <w:rsid w:val="00DD424C"/>
    <w:rsid w:val="00DD4E70"/>
    <w:rsid w:val="00DE4E56"/>
    <w:rsid w:val="00DF1B19"/>
    <w:rsid w:val="00E018A8"/>
    <w:rsid w:val="00E02F53"/>
    <w:rsid w:val="00E126C4"/>
    <w:rsid w:val="00E15A3F"/>
    <w:rsid w:val="00E248C0"/>
    <w:rsid w:val="00E2585A"/>
    <w:rsid w:val="00E27CF8"/>
    <w:rsid w:val="00E36630"/>
    <w:rsid w:val="00E41EA0"/>
    <w:rsid w:val="00E43DD2"/>
    <w:rsid w:val="00E5161A"/>
    <w:rsid w:val="00E53686"/>
    <w:rsid w:val="00E57D3F"/>
    <w:rsid w:val="00E766DD"/>
    <w:rsid w:val="00E7798C"/>
    <w:rsid w:val="00E840E5"/>
    <w:rsid w:val="00E96FF9"/>
    <w:rsid w:val="00EA0AEB"/>
    <w:rsid w:val="00EC6EC3"/>
    <w:rsid w:val="00EE470A"/>
    <w:rsid w:val="00EE47FD"/>
    <w:rsid w:val="00EF19EC"/>
    <w:rsid w:val="00F0675F"/>
    <w:rsid w:val="00F214AC"/>
    <w:rsid w:val="00F268D3"/>
    <w:rsid w:val="00F33B85"/>
    <w:rsid w:val="00F346E9"/>
    <w:rsid w:val="00F54653"/>
    <w:rsid w:val="00F67966"/>
    <w:rsid w:val="00F72A69"/>
    <w:rsid w:val="00F756A7"/>
    <w:rsid w:val="00F776B1"/>
    <w:rsid w:val="00F929BE"/>
    <w:rsid w:val="00F9711E"/>
    <w:rsid w:val="00FA1ACC"/>
    <w:rsid w:val="00FB10B9"/>
    <w:rsid w:val="00FC3BDD"/>
    <w:rsid w:val="00FE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955C1-CDD3-4B61-8026-5E6D586746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189B1E-C56F-4FB3-8D14-312607301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Mirko</cp:lastModifiedBy>
  <cp:revision>5</cp:revision>
  <cp:lastPrinted>2014-10-20T17:03:00Z</cp:lastPrinted>
  <dcterms:created xsi:type="dcterms:W3CDTF">2014-10-30T20:06:00Z</dcterms:created>
  <dcterms:modified xsi:type="dcterms:W3CDTF">2014-12-03T16:05:00Z</dcterms:modified>
</cp:coreProperties>
</file>